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0BFF8" w14:textId="079E5D15" w:rsidR="005D3B10" w:rsidRPr="00F81818" w:rsidRDefault="005D3B10" w:rsidP="005D3B10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81818">
        <w:rPr>
          <w:rFonts w:ascii="Arial" w:hAnsi="Arial" w:cs="Arial"/>
          <w:b/>
          <w:sz w:val="24"/>
          <w:szCs w:val="24"/>
        </w:rPr>
        <w:t>3GPP TSG RAN Meeting #1</w:t>
      </w:r>
      <w:r>
        <w:rPr>
          <w:rFonts w:ascii="Arial" w:hAnsi="Arial" w:cs="Arial"/>
          <w:b/>
          <w:sz w:val="24"/>
          <w:szCs w:val="24"/>
        </w:rPr>
        <w:t>10</w:t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3B28A1">
        <w:rPr>
          <w:rFonts w:ascii="Arial" w:hAnsi="Arial" w:cs="Arial"/>
          <w:b/>
          <w:sz w:val="24"/>
          <w:szCs w:val="24"/>
        </w:rPr>
        <w:t>RP-25</w:t>
      </w:r>
      <w:r>
        <w:rPr>
          <w:rFonts w:ascii="Arial" w:hAnsi="Arial" w:cs="Arial"/>
          <w:b/>
          <w:sz w:val="24"/>
          <w:szCs w:val="24"/>
        </w:rPr>
        <w:t>35</w:t>
      </w:r>
      <w:r>
        <w:rPr>
          <w:rFonts w:ascii="Arial" w:hAnsi="Arial" w:cs="Arial"/>
          <w:b/>
          <w:sz w:val="24"/>
          <w:szCs w:val="24"/>
        </w:rPr>
        <w:t>20</w:t>
      </w:r>
    </w:p>
    <w:p w14:paraId="2B70F934" w14:textId="6963D438" w:rsidR="007135B9" w:rsidRPr="00C069A3" w:rsidRDefault="005D3B10" w:rsidP="005D3B10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 w:rsidRPr="00C41448">
        <w:rPr>
          <w:rFonts w:ascii="Arial" w:hAnsi="Arial" w:cs="Arial"/>
          <w:b/>
          <w:sz w:val="24"/>
          <w:szCs w:val="24"/>
        </w:rPr>
        <w:t>Baltimore, USA, December 8-11, 2025</w:t>
      </w:r>
      <w:r w:rsidR="0076208C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  <w:t xml:space="preserve">    </w:t>
      </w:r>
      <w:r w:rsidR="007135B9" w:rsidRPr="00C069A3">
        <w:rPr>
          <w:b/>
          <w:sz w:val="16"/>
          <w:szCs w:val="12"/>
        </w:rPr>
        <w:t xml:space="preserve">(Revised from </w:t>
      </w:r>
      <w:r w:rsidR="00041ABB" w:rsidRPr="00041ABB">
        <w:rPr>
          <w:b/>
          <w:sz w:val="16"/>
          <w:szCs w:val="12"/>
        </w:rPr>
        <w:t>RP-252016</w:t>
      </w:r>
      <w:r w:rsidR="007135B9" w:rsidRPr="00C069A3">
        <w:rPr>
          <w:b/>
          <w:sz w:val="16"/>
          <w:szCs w:val="12"/>
        </w:rPr>
        <w:t>)</w:t>
      </w:r>
    </w:p>
    <w:p w14:paraId="281511CA" w14:textId="77777777" w:rsidR="007135B9" w:rsidRPr="00EB731A" w:rsidRDefault="007135B9" w:rsidP="007135B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B583A50" w14:textId="77777777" w:rsidR="007135B9" w:rsidRPr="001C6B14" w:rsidRDefault="007135B9" w:rsidP="007135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12C1F74A" w14:textId="77777777" w:rsidR="007135B9" w:rsidRPr="001C6B14" w:rsidRDefault="007135B9" w:rsidP="007135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36389EC3" w14:textId="77777777" w:rsidR="007135B9" w:rsidRPr="001C6B14" w:rsidRDefault="007135B9" w:rsidP="007135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52F6041" w14:textId="62A8C4FA" w:rsidR="007135B9" w:rsidRDefault="007135B9" w:rsidP="007135B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1ABB" w:rsidRPr="00041ABB">
        <w:rPr>
          <w:rFonts w:ascii="Arial" w:eastAsia="Batang" w:hAnsi="Arial"/>
          <w:b/>
          <w:sz w:val="24"/>
          <w:szCs w:val="24"/>
          <w:lang w:eastAsia="zh-CN"/>
        </w:rPr>
        <w:t>9.6.2.1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</w:t>
      </w:r>
      <w:proofErr w:type="gramStart"/>
      <w:r w:rsidRPr="00621E48">
        <w:rPr>
          <w:lang w:val="en-US" w:eastAsia="ja-JP"/>
        </w:rPr>
        <w:t>n6A</w:t>
      </w:r>
      <w:proofErr w:type="gramEnd"/>
      <w:r w:rsidRPr="00621E48">
        <w:rPr>
          <w:lang w:val="en-US" w:eastAsia="ja-JP"/>
        </w:rPr>
        <w:t xml:space="preserve">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05328A0A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77125E" w:rsidRPr="00A76A0E">
              <w:rPr>
                <w:i w:val="0"/>
              </w:rPr>
              <w:t>1</w:t>
            </w:r>
            <w:r w:rsidR="0077125E">
              <w:rPr>
                <w:i w:val="0"/>
              </w:rPr>
              <w:t>10</w:t>
            </w:r>
          </w:p>
        </w:tc>
        <w:tc>
          <w:tcPr>
            <w:tcW w:w="1134" w:type="dxa"/>
          </w:tcPr>
          <w:p w14:paraId="30C8A286" w14:textId="7EE6645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9C7DBA" w:rsidRPr="00A76A0E">
              <w:rPr>
                <w:i w:val="0"/>
              </w:rPr>
              <w:t>1</w:t>
            </w:r>
            <w:r w:rsidR="009C7DBA">
              <w:rPr>
                <w:i w:val="0"/>
              </w:rPr>
              <w:t>10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033D03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77125E" w:rsidRPr="00A76A0E">
              <w:rPr>
                <w:i w:val="0"/>
              </w:rPr>
              <w:t>1</w:t>
            </w:r>
            <w:r w:rsidR="0077125E">
              <w:rPr>
                <w:i w:val="0"/>
              </w:rPr>
              <w:t>10</w:t>
            </w:r>
          </w:p>
        </w:tc>
        <w:tc>
          <w:tcPr>
            <w:tcW w:w="1134" w:type="dxa"/>
          </w:tcPr>
          <w:p w14:paraId="71ACEA7B" w14:textId="56C53E2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9C7DBA" w:rsidRPr="00A76A0E">
              <w:rPr>
                <w:i w:val="0"/>
              </w:rPr>
              <w:t>1</w:t>
            </w:r>
            <w:r w:rsidR="009C7DBA">
              <w:rPr>
                <w:i w:val="0"/>
              </w:rPr>
              <w:t>10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648798E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del w:id="6" w:author="Nokia" w:date="2025-11-25T13:59:00Z" w16du:dateUtc="2025-11-25T12:59:00Z">
              <w:r w:rsidRPr="00A76A0E" w:rsidDel="006A304D">
                <w:rPr>
                  <w:i w:val="0"/>
                </w:rPr>
                <w:delText>RAN#</w:delText>
              </w:r>
              <w:r w:rsidR="0077125E" w:rsidRPr="00A76A0E" w:rsidDel="006A304D">
                <w:rPr>
                  <w:i w:val="0"/>
                </w:rPr>
                <w:delText>1</w:delText>
              </w:r>
              <w:r w:rsidR="0077125E" w:rsidDel="006A304D">
                <w:rPr>
                  <w:i w:val="0"/>
                </w:rPr>
                <w:delText>10</w:delText>
              </w:r>
            </w:del>
            <w:ins w:id="7" w:author="Nokia" w:date="2025-11-25T13:59:00Z" w16du:dateUtc="2025-11-25T12:59:00Z">
              <w:r w:rsidR="006A304D">
                <w:rPr>
                  <w:i w:val="0"/>
                </w:rPr>
                <w:t>-</w:t>
              </w:r>
            </w:ins>
          </w:p>
        </w:tc>
        <w:tc>
          <w:tcPr>
            <w:tcW w:w="1134" w:type="dxa"/>
          </w:tcPr>
          <w:p w14:paraId="7960B105" w14:textId="2D71A1CE" w:rsidR="00217B1B" w:rsidRPr="00A76A0E" w:rsidRDefault="00005FF6" w:rsidP="00217B1B">
            <w:pPr>
              <w:pStyle w:val="Guidance"/>
              <w:spacing w:after="0"/>
              <w:rPr>
                <w:i w:val="0"/>
              </w:rPr>
            </w:pPr>
            <w:ins w:id="8" w:author="Nokia" w:date="2025-11-25T13:59:00Z" w16du:dateUtc="2025-11-25T12:59:00Z">
              <w:r>
                <w:rPr>
                  <w:rStyle w:val="cui-origin-p"/>
                  <w:rFonts w:ascii="inherit" w:eastAsia="Microsoft YaHei" w:hAnsi="inherit"/>
                  <w:i w:val="0"/>
                  <w:iCs/>
                  <w:color w:val="FF0000"/>
                </w:rPr>
                <w:t>Withdrawn at RAN #110 due to lack of inputs</w:t>
              </w:r>
            </w:ins>
            <w:del w:id="9" w:author="Nokia" w:date="2025-11-25T13:59:00Z" w16du:dateUtc="2025-11-25T12:59:00Z">
              <w:r w:rsidR="00217B1B" w:rsidRPr="00A76A0E" w:rsidDel="00005FF6">
                <w:rPr>
                  <w:i w:val="0"/>
                </w:rPr>
                <w:delText>RAN#</w:delText>
              </w:r>
              <w:r w:rsidR="009C7DBA" w:rsidRPr="00A76A0E" w:rsidDel="00005FF6">
                <w:rPr>
                  <w:i w:val="0"/>
                </w:rPr>
                <w:delText>1</w:delText>
              </w:r>
              <w:r w:rsidR="009C7DBA" w:rsidDel="00005FF6">
                <w:rPr>
                  <w:i w:val="0"/>
                </w:rPr>
                <w:delText>10</w:delText>
              </w:r>
            </w:del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6D5E2B6E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9C7DB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</w:t>
            </w:r>
            <w:r w:rsidR="009C7DBA">
              <w:rPr>
                <w:rFonts w:ascii="Times New Roman" w:hAnsi="Times New Roman"/>
                <w:color w:val="000000"/>
                <w:sz w:val="20"/>
                <w:lang w:eastAsia="ja-JP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DF33A" w14:textId="77777777" w:rsidR="00E97A53" w:rsidRDefault="00E97A53">
      <w:r>
        <w:separator/>
      </w:r>
    </w:p>
  </w:endnote>
  <w:endnote w:type="continuationSeparator" w:id="0">
    <w:p w14:paraId="4CF844BC" w14:textId="77777777" w:rsidR="00E97A53" w:rsidRDefault="00E9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inherit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E880F" w14:textId="77777777" w:rsidR="00E97A53" w:rsidRDefault="00E97A53">
      <w:r>
        <w:separator/>
      </w:r>
    </w:p>
  </w:footnote>
  <w:footnote w:type="continuationSeparator" w:id="0">
    <w:p w14:paraId="0AF5D937" w14:textId="77777777" w:rsidR="00E97A53" w:rsidRDefault="00E97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FF6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1ABB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060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109A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C2A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B10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16DF"/>
    <w:rsid w:val="00662002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304D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35B9"/>
    <w:rsid w:val="00715444"/>
    <w:rsid w:val="007162BE"/>
    <w:rsid w:val="0071737A"/>
    <w:rsid w:val="00722267"/>
    <w:rsid w:val="00730CD6"/>
    <w:rsid w:val="007410D9"/>
    <w:rsid w:val="00744947"/>
    <w:rsid w:val="00746F46"/>
    <w:rsid w:val="007521A6"/>
    <w:rsid w:val="0075252A"/>
    <w:rsid w:val="00753C08"/>
    <w:rsid w:val="00755D32"/>
    <w:rsid w:val="0076208C"/>
    <w:rsid w:val="0076388B"/>
    <w:rsid w:val="00764244"/>
    <w:rsid w:val="00764B84"/>
    <w:rsid w:val="00765028"/>
    <w:rsid w:val="007663E5"/>
    <w:rsid w:val="0077125E"/>
    <w:rsid w:val="007770E7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D3A65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335C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A7CC5"/>
    <w:rsid w:val="009B1936"/>
    <w:rsid w:val="009B314C"/>
    <w:rsid w:val="009B48CA"/>
    <w:rsid w:val="009B493F"/>
    <w:rsid w:val="009C2977"/>
    <w:rsid w:val="009C2DCC"/>
    <w:rsid w:val="009C3969"/>
    <w:rsid w:val="009C7DBA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44D8F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E188F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4B2D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1028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97A53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  <w:style w:type="character" w:customStyle="1" w:styleId="cui-origin-p">
    <w:name w:val="cui-origin-p"/>
    <w:basedOn w:val="DefaultParagraphFont"/>
    <w:rsid w:val="00005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7</Pages>
  <Words>2646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17106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51</cp:revision>
  <cp:lastPrinted>2000-02-29T10:31:00Z</cp:lastPrinted>
  <dcterms:created xsi:type="dcterms:W3CDTF">2024-08-02T18:44:00Z</dcterms:created>
  <dcterms:modified xsi:type="dcterms:W3CDTF">2025-11-28T09:51:00Z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